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F7748" w14:textId="479906CE" w:rsidR="0023613A" w:rsidRPr="002232CE" w:rsidRDefault="0023613A" w:rsidP="0023613A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000000"/>
          <w:sz w:val="28"/>
          <w:szCs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7-bis</w:t>
      </w:r>
      <w:r w:rsidRPr="00143EEA">
        <w:rPr>
          <w:b/>
          <w:i/>
          <w:sz w:val="28"/>
        </w:rPr>
        <w:tab/>
      </w:r>
      <w:r w:rsidRPr="00CA70A8">
        <w:rPr>
          <w:rFonts w:cs="Arial"/>
          <w:b/>
          <w:bCs/>
          <w:color w:val="000000"/>
          <w:sz w:val="28"/>
          <w:szCs w:val="28"/>
        </w:rPr>
        <w:t>R3-</w:t>
      </w:r>
      <w:r w:rsidR="002167FF" w:rsidRPr="002167FF">
        <w:rPr>
          <w:rFonts w:cs="Arial"/>
          <w:b/>
          <w:bCs/>
          <w:color w:val="000000"/>
          <w:sz w:val="28"/>
          <w:szCs w:val="28"/>
        </w:rPr>
        <w:t>251940</w:t>
      </w:r>
    </w:p>
    <w:p w14:paraId="422FC31F" w14:textId="77777777" w:rsidR="0023613A" w:rsidRDefault="0023613A" w:rsidP="002361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7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11</w:t>
      </w:r>
      <w:r w:rsidRPr="005127A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Mar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34D7F76F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F36FE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CATT</w:t>
      </w:r>
      <w:r w:rsidR="004E3C2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ZTE</w:t>
      </w:r>
      <w:r w:rsidR="00493F8B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493F8B" w:rsidRPr="00493F8B">
        <w:rPr>
          <w:rFonts w:cs="Arial"/>
          <w:b/>
          <w:bCs/>
          <w:color w:val="000000"/>
          <w:sz w:val="24"/>
          <w:szCs w:val="24"/>
          <w:lang w:val="en-US" w:eastAsia="zh-CN"/>
        </w:rPr>
        <w:t>Corporation</w:t>
      </w:r>
      <w:r w:rsidR="00E4015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Samsung</w:t>
      </w:r>
    </w:p>
    <w:p w14:paraId="5EFAD5A3" w14:textId="27304937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TP to </w:t>
      </w:r>
      <w:r w:rsidR="00621E0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BLCR </w:t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37.340 AIML </w:t>
      </w:r>
      <w:r w:rsidR="00121B3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for NR-</w:t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DC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25025B29" w14:textId="270D41DB" w:rsidR="00C54491" w:rsidRDefault="00C54491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Introduction</w:t>
      </w:r>
    </w:p>
    <w:p w14:paraId="3218B2A3" w14:textId="0B99E143" w:rsidR="00C54491" w:rsidRPr="00C54491" w:rsidRDefault="00C54491" w:rsidP="00C5449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text is proposed to capture the </w:t>
      </w:r>
      <w:r w:rsidR="00121B34">
        <w:rPr>
          <w:rFonts w:eastAsiaTheme="minorEastAsia" w:hint="eastAsia"/>
          <w:lang w:eastAsia="zh-CN"/>
        </w:rPr>
        <w:t>aspects related to AIML assisted SN addition and MN initiated SN change in NR-DC scenario</w:t>
      </w:r>
      <w:r w:rsidR="000A082C">
        <w:rPr>
          <w:rFonts w:eastAsiaTheme="minorEastAsia" w:hint="eastAsia"/>
          <w:lang w:eastAsia="zh-CN"/>
        </w:rPr>
        <w:t xml:space="preserve"> at high level</w:t>
      </w:r>
      <w:r w:rsidR="00121B34">
        <w:rPr>
          <w:rFonts w:eastAsiaTheme="minorEastAsia" w:hint="eastAsia"/>
          <w:lang w:eastAsia="zh-CN"/>
        </w:rPr>
        <w:t>.</w:t>
      </w:r>
    </w:p>
    <w:p w14:paraId="6E6FE8C9" w14:textId="30FAEA7C" w:rsidR="002219BE" w:rsidRDefault="00F30D70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TP to 37.340</w:t>
      </w:r>
    </w:p>
    <w:p w14:paraId="7CA7B373" w14:textId="0A2572D4" w:rsidR="00F26001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>* START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33B79D4E" w14:textId="7E6D5CE6" w:rsidR="00E42C4B" w:rsidRPr="00EA0C3B" w:rsidRDefault="00E42C4B" w:rsidP="00E42C4B">
      <w:pPr>
        <w:pStyle w:val="Heading2"/>
        <w:rPr>
          <w:ins w:id="0" w:author="Lenovo" w:date="2024-09-20T10:24:00Z"/>
          <w:lang w:eastAsia="ja-JP"/>
        </w:rPr>
      </w:pPr>
      <w:ins w:id="1" w:author="Lenovo" w:date="2024-09-20T10:24:00Z">
        <w:r w:rsidRPr="00EA0C3B">
          <w:rPr>
            <w:rFonts w:hint="eastAsia"/>
            <w:lang w:eastAsia="ja-JP"/>
          </w:rPr>
          <w:t>13.</w:t>
        </w:r>
      </w:ins>
      <w:ins w:id="2" w:author="Lenovo" w:date="2024-09-20T10:26:00Z">
        <w:r w:rsidR="00700160">
          <w:rPr>
            <w:rFonts w:eastAsiaTheme="minorEastAsia" w:hint="eastAsia"/>
            <w:lang w:eastAsia="zh-CN"/>
          </w:rPr>
          <w:t>x</w:t>
        </w:r>
      </w:ins>
      <w:ins w:id="3" w:author="Lenovo" w:date="2024-09-20T10:24:00Z">
        <w:r w:rsidRPr="00E42C4B">
          <w:rPr>
            <w:lang w:eastAsia="ja-JP"/>
          </w:rPr>
          <w:tab/>
        </w:r>
        <w:r w:rsidRPr="00EA0C3B">
          <w:rPr>
            <w:rFonts w:hint="eastAsia"/>
            <w:lang w:eastAsia="ja-JP"/>
          </w:rPr>
          <w:t>AI/ML for NR-DC</w:t>
        </w:r>
      </w:ins>
    </w:p>
    <w:p w14:paraId="261A8F0E" w14:textId="77777777" w:rsidR="00E42C4B" w:rsidRDefault="00E42C4B" w:rsidP="00E42C4B">
      <w:pPr>
        <w:rPr>
          <w:ins w:id="4" w:author="Lenovo" w:date="2024-09-20T10:24:00Z"/>
          <w:rFonts w:eastAsiaTheme="minorEastAsia"/>
          <w:lang w:eastAsia="zh-CN"/>
        </w:rPr>
      </w:pPr>
      <w:ins w:id="5" w:author="Lenovo" w:date="2024-09-20T10:24:00Z">
        <w:r>
          <w:rPr>
            <w:rFonts w:eastAsiaTheme="minorEastAsia" w:hint="eastAsia"/>
            <w:lang w:eastAsia="zh-CN"/>
          </w:rPr>
          <w:t>In NR-DC, for MN that supports AI/ML for NG-RAN as specified in 38.300 [3], the MN can initiate SN addition or SN change based on AI/ML model inference located in MN.</w:t>
        </w:r>
      </w:ins>
    </w:p>
    <w:p w14:paraId="63EEDE21" w14:textId="652E21C8" w:rsidR="00E42C4B" w:rsidRPr="00F26001" w:rsidRDefault="00E42C4B" w:rsidP="00E42C4B">
      <w:pPr>
        <w:rPr>
          <w:ins w:id="6" w:author="Lenovo" w:date="2024-09-20T10:24:00Z"/>
          <w:rFonts w:eastAsiaTheme="minorEastAsia"/>
          <w:lang w:eastAsia="zh-CN"/>
        </w:rPr>
      </w:pPr>
      <w:ins w:id="7" w:author="Lenovo" w:date="2024-09-20T10:24:00Z">
        <w:r>
          <w:rPr>
            <w:rFonts w:eastAsiaTheme="minorEastAsia" w:hint="eastAsia"/>
            <w:lang w:eastAsia="zh-CN"/>
          </w:rPr>
          <w:t xml:space="preserve">The MN can also configure and collect UE performance feedback from the target SN, if supported by target SN, after </w:t>
        </w:r>
        <w:r>
          <w:rPr>
            <w:rFonts w:eastAsiaTheme="minorEastAsia"/>
            <w:lang w:eastAsia="zh-CN"/>
          </w:rPr>
          <w:t>successful</w:t>
        </w:r>
        <w:r>
          <w:rPr>
            <w:rFonts w:eastAsiaTheme="minorEastAsia" w:hint="eastAsia"/>
            <w:lang w:eastAsia="zh-CN"/>
          </w:rPr>
          <w:t xml:space="preserve"> SN addition or SN change. </w:t>
        </w:r>
      </w:ins>
    </w:p>
    <w:p w14:paraId="2C01FD1B" w14:textId="77777777" w:rsidR="00F26001" w:rsidRDefault="00F26001" w:rsidP="00F26001">
      <w:pPr>
        <w:rPr>
          <w:rFonts w:eastAsiaTheme="minorEastAsia"/>
          <w:lang w:eastAsia="zh-CN"/>
        </w:rPr>
      </w:pPr>
    </w:p>
    <w:p w14:paraId="15007952" w14:textId="2D8BD818" w:rsidR="00163E3C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 xml:space="preserve">* </w:t>
      </w:r>
      <w:r>
        <w:rPr>
          <w:rFonts w:eastAsiaTheme="minorEastAsia" w:cs="Arial" w:hint="eastAsia"/>
          <w:color w:val="FF0000"/>
          <w:highlight w:val="yellow"/>
          <w:lang w:eastAsia="zh-CN"/>
        </w:rPr>
        <w:t>END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0FBC966F" w14:textId="77777777" w:rsidR="00163E3C" w:rsidRDefault="00163E3C" w:rsidP="00F26001">
      <w:pPr>
        <w:rPr>
          <w:rFonts w:eastAsiaTheme="minorEastAsia"/>
          <w:lang w:eastAsia="zh-CN"/>
        </w:rPr>
      </w:pPr>
    </w:p>
    <w:sectPr w:rsidR="00163E3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FC4A1" w14:textId="77777777" w:rsidR="007556A1" w:rsidRDefault="007556A1">
      <w:pPr>
        <w:spacing w:after="0"/>
      </w:pPr>
      <w:r>
        <w:separator/>
      </w:r>
    </w:p>
  </w:endnote>
  <w:endnote w:type="continuationSeparator" w:id="0">
    <w:p w14:paraId="52FFBFFB" w14:textId="77777777" w:rsidR="007556A1" w:rsidRDefault="007556A1">
      <w:pPr>
        <w:spacing w:after="0"/>
      </w:pPr>
      <w:r>
        <w:continuationSeparator/>
      </w:r>
    </w:p>
  </w:endnote>
  <w:endnote w:type="continuationNotice" w:id="1">
    <w:p w14:paraId="77B174C5" w14:textId="77777777" w:rsidR="007556A1" w:rsidRDefault="007556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02ACE" w14:textId="77777777" w:rsidR="007556A1" w:rsidRDefault="007556A1">
      <w:pPr>
        <w:spacing w:after="0"/>
      </w:pPr>
      <w:r>
        <w:separator/>
      </w:r>
    </w:p>
  </w:footnote>
  <w:footnote w:type="continuationSeparator" w:id="0">
    <w:p w14:paraId="292D312B" w14:textId="77777777" w:rsidR="007556A1" w:rsidRDefault="007556A1">
      <w:pPr>
        <w:spacing w:after="0"/>
      </w:pPr>
      <w:r>
        <w:continuationSeparator/>
      </w:r>
    </w:p>
  </w:footnote>
  <w:footnote w:type="continuationNotice" w:id="1">
    <w:p w14:paraId="0C30B7F8" w14:textId="77777777" w:rsidR="007556A1" w:rsidRDefault="007556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06F18"/>
    <w:multiLevelType w:val="hybridMultilevel"/>
    <w:tmpl w:val="6DACE9C6"/>
    <w:lvl w:ilvl="0" w:tplc="9C5867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8666AC8"/>
    <w:multiLevelType w:val="hybridMultilevel"/>
    <w:tmpl w:val="1D4410D8"/>
    <w:lvl w:ilvl="0" w:tplc="071E633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A165AE"/>
    <w:multiLevelType w:val="hybridMultilevel"/>
    <w:tmpl w:val="0B143BFE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6020CE8"/>
    <w:multiLevelType w:val="hybridMultilevel"/>
    <w:tmpl w:val="23748B76"/>
    <w:lvl w:ilvl="0" w:tplc="92764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A2C96"/>
    <w:multiLevelType w:val="hybridMultilevel"/>
    <w:tmpl w:val="F2DCACCC"/>
    <w:lvl w:ilvl="0" w:tplc="33DAAE3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5"/>
  </w:num>
  <w:num w:numId="2" w16cid:durableId="86121853">
    <w:abstractNumId w:val="21"/>
  </w:num>
  <w:num w:numId="3" w16cid:durableId="2141805434">
    <w:abstractNumId w:val="13"/>
  </w:num>
  <w:num w:numId="4" w16cid:durableId="1603562189">
    <w:abstractNumId w:val="4"/>
  </w:num>
  <w:num w:numId="5" w16cid:durableId="1061565165">
    <w:abstractNumId w:val="11"/>
  </w:num>
  <w:num w:numId="6" w16cid:durableId="2100710569">
    <w:abstractNumId w:val="11"/>
    <w:lvlOverride w:ilvl="0">
      <w:startOverride w:val="1"/>
    </w:lvlOverride>
  </w:num>
  <w:num w:numId="7" w16cid:durableId="1281952829">
    <w:abstractNumId w:val="33"/>
  </w:num>
  <w:num w:numId="8" w16cid:durableId="804086682">
    <w:abstractNumId w:val="11"/>
  </w:num>
  <w:num w:numId="9" w16cid:durableId="1812476960">
    <w:abstractNumId w:val="20"/>
  </w:num>
  <w:num w:numId="10" w16cid:durableId="326444733">
    <w:abstractNumId w:val="12"/>
  </w:num>
  <w:num w:numId="11" w16cid:durableId="700982239">
    <w:abstractNumId w:val="16"/>
  </w:num>
  <w:num w:numId="12" w16cid:durableId="865604887">
    <w:abstractNumId w:val="34"/>
  </w:num>
  <w:num w:numId="13" w16cid:durableId="474220198">
    <w:abstractNumId w:val="1"/>
  </w:num>
  <w:num w:numId="14" w16cid:durableId="1884513743">
    <w:abstractNumId w:val="3"/>
  </w:num>
  <w:num w:numId="15" w16cid:durableId="747700567">
    <w:abstractNumId w:val="31"/>
  </w:num>
  <w:num w:numId="16" w16cid:durableId="1829518836">
    <w:abstractNumId w:val="18"/>
  </w:num>
  <w:num w:numId="17" w16cid:durableId="1828280929">
    <w:abstractNumId w:val="12"/>
  </w:num>
  <w:num w:numId="18" w16cid:durableId="2024084010">
    <w:abstractNumId w:val="24"/>
  </w:num>
  <w:num w:numId="19" w16cid:durableId="1742406856">
    <w:abstractNumId w:val="23"/>
  </w:num>
  <w:num w:numId="20" w16cid:durableId="952134341">
    <w:abstractNumId w:val="32"/>
  </w:num>
  <w:num w:numId="21" w16cid:durableId="2021735655">
    <w:abstractNumId w:val="11"/>
  </w:num>
  <w:num w:numId="22" w16cid:durableId="1492985881">
    <w:abstractNumId w:val="6"/>
  </w:num>
  <w:num w:numId="23" w16cid:durableId="2016615132">
    <w:abstractNumId w:val="29"/>
  </w:num>
  <w:num w:numId="24" w16cid:durableId="1728455391">
    <w:abstractNumId w:val="0"/>
  </w:num>
  <w:num w:numId="25" w16cid:durableId="604457965">
    <w:abstractNumId w:val="7"/>
  </w:num>
  <w:num w:numId="26" w16cid:durableId="1256935176">
    <w:abstractNumId w:val="26"/>
  </w:num>
  <w:num w:numId="27" w16cid:durableId="708258030">
    <w:abstractNumId w:val="35"/>
  </w:num>
  <w:num w:numId="28" w16cid:durableId="1084573684">
    <w:abstractNumId w:val="22"/>
  </w:num>
  <w:num w:numId="29" w16cid:durableId="1542355462">
    <w:abstractNumId w:val="9"/>
  </w:num>
  <w:num w:numId="30" w16cid:durableId="1916280167">
    <w:abstractNumId w:val="8"/>
  </w:num>
  <w:num w:numId="31" w16cid:durableId="1812672423">
    <w:abstractNumId w:val="19"/>
  </w:num>
  <w:num w:numId="32" w16cid:durableId="921718206">
    <w:abstractNumId w:val="17"/>
  </w:num>
  <w:num w:numId="33" w16cid:durableId="2129736218">
    <w:abstractNumId w:val="14"/>
  </w:num>
  <w:num w:numId="34" w16cid:durableId="344672522">
    <w:abstractNumId w:val="15"/>
  </w:num>
  <w:num w:numId="35" w16cid:durableId="1030954572">
    <w:abstractNumId w:val="10"/>
  </w:num>
  <w:num w:numId="36" w16cid:durableId="1588922551">
    <w:abstractNumId w:val="5"/>
  </w:num>
  <w:num w:numId="37" w16cid:durableId="1327826810">
    <w:abstractNumId w:val="30"/>
  </w:num>
  <w:num w:numId="38" w16cid:durableId="574515138">
    <w:abstractNumId w:val="2"/>
  </w:num>
  <w:num w:numId="39" w16cid:durableId="146089802">
    <w:abstractNumId w:val="28"/>
  </w:num>
  <w:num w:numId="40" w16cid:durableId="1224484249">
    <w:abstractNumId w:val="2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6FE2"/>
    <w:rsid w:val="00057333"/>
    <w:rsid w:val="00057D99"/>
    <w:rsid w:val="00057FE1"/>
    <w:rsid w:val="00060097"/>
    <w:rsid w:val="000600EA"/>
    <w:rsid w:val="00061C21"/>
    <w:rsid w:val="00062C90"/>
    <w:rsid w:val="00064369"/>
    <w:rsid w:val="0006439D"/>
    <w:rsid w:val="000644C6"/>
    <w:rsid w:val="000653A7"/>
    <w:rsid w:val="000660B9"/>
    <w:rsid w:val="00066263"/>
    <w:rsid w:val="00066282"/>
    <w:rsid w:val="0006710A"/>
    <w:rsid w:val="00070C73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59E"/>
    <w:rsid w:val="0008470A"/>
    <w:rsid w:val="00084976"/>
    <w:rsid w:val="00084A1A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55C"/>
    <w:rsid w:val="00096641"/>
    <w:rsid w:val="00096F96"/>
    <w:rsid w:val="00097AFE"/>
    <w:rsid w:val="000A05DA"/>
    <w:rsid w:val="000A082C"/>
    <w:rsid w:val="000A0D07"/>
    <w:rsid w:val="000A15E0"/>
    <w:rsid w:val="000A1C31"/>
    <w:rsid w:val="000A1C39"/>
    <w:rsid w:val="000A2B3E"/>
    <w:rsid w:val="000A31C9"/>
    <w:rsid w:val="000A340F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1694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B8B"/>
    <w:rsid w:val="000C2D07"/>
    <w:rsid w:val="000C393D"/>
    <w:rsid w:val="000C3FCD"/>
    <w:rsid w:val="000C40B3"/>
    <w:rsid w:val="000C442E"/>
    <w:rsid w:val="000C4BEC"/>
    <w:rsid w:val="000C4C45"/>
    <w:rsid w:val="000C56D1"/>
    <w:rsid w:val="000C5AB1"/>
    <w:rsid w:val="000C5AE2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2E3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1361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36D"/>
    <w:rsid w:val="000E5C6C"/>
    <w:rsid w:val="000E5CB0"/>
    <w:rsid w:val="000E614E"/>
    <w:rsid w:val="000E6882"/>
    <w:rsid w:val="000E68A2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1340"/>
    <w:rsid w:val="001145E4"/>
    <w:rsid w:val="00115093"/>
    <w:rsid w:val="00115FF7"/>
    <w:rsid w:val="00117BBA"/>
    <w:rsid w:val="001200F0"/>
    <w:rsid w:val="00120199"/>
    <w:rsid w:val="00121B34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274A"/>
    <w:rsid w:val="001445B0"/>
    <w:rsid w:val="001446A2"/>
    <w:rsid w:val="00145A03"/>
    <w:rsid w:val="00145A98"/>
    <w:rsid w:val="0014617A"/>
    <w:rsid w:val="001463F9"/>
    <w:rsid w:val="00146E02"/>
    <w:rsid w:val="00146F63"/>
    <w:rsid w:val="00147072"/>
    <w:rsid w:val="00150518"/>
    <w:rsid w:val="001524A5"/>
    <w:rsid w:val="001545B5"/>
    <w:rsid w:val="00154C4C"/>
    <w:rsid w:val="00154EFB"/>
    <w:rsid w:val="00156CEF"/>
    <w:rsid w:val="00157941"/>
    <w:rsid w:val="00160A45"/>
    <w:rsid w:val="00160A97"/>
    <w:rsid w:val="00160B27"/>
    <w:rsid w:val="00160C0B"/>
    <w:rsid w:val="001612DF"/>
    <w:rsid w:val="001617A6"/>
    <w:rsid w:val="00161886"/>
    <w:rsid w:val="00161CB4"/>
    <w:rsid w:val="00162675"/>
    <w:rsid w:val="0016298D"/>
    <w:rsid w:val="001638F8"/>
    <w:rsid w:val="00163E3C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281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67D5"/>
    <w:rsid w:val="001D73DD"/>
    <w:rsid w:val="001D7939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4CA"/>
    <w:rsid w:val="001F3DFA"/>
    <w:rsid w:val="001F437B"/>
    <w:rsid w:val="001F48AF"/>
    <w:rsid w:val="001F49E3"/>
    <w:rsid w:val="001F4A31"/>
    <w:rsid w:val="001F65A7"/>
    <w:rsid w:val="001F67CA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67FF"/>
    <w:rsid w:val="002177EF"/>
    <w:rsid w:val="002178BD"/>
    <w:rsid w:val="00217C91"/>
    <w:rsid w:val="002201A1"/>
    <w:rsid w:val="00220719"/>
    <w:rsid w:val="0022072C"/>
    <w:rsid w:val="0022156E"/>
    <w:rsid w:val="002219BE"/>
    <w:rsid w:val="00221DC2"/>
    <w:rsid w:val="00221F21"/>
    <w:rsid w:val="00222190"/>
    <w:rsid w:val="00222ADC"/>
    <w:rsid w:val="002232CE"/>
    <w:rsid w:val="002238F4"/>
    <w:rsid w:val="00224537"/>
    <w:rsid w:val="002250DF"/>
    <w:rsid w:val="00230104"/>
    <w:rsid w:val="00231520"/>
    <w:rsid w:val="00231827"/>
    <w:rsid w:val="00232428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13A"/>
    <w:rsid w:val="00236539"/>
    <w:rsid w:val="00236AF2"/>
    <w:rsid w:val="00241AE5"/>
    <w:rsid w:val="00242D37"/>
    <w:rsid w:val="0024316F"/>
    <w:rsid w:val="0024330B"/>
    <w:rsid w:val="0024343B"/>
    <w:rsid w:val="00244BBD"/>
    <w:rsid w:val="00244C53"/>
    <w:rsid w:val="00245022"/>
    <w:rsid w:val="0024503C"/>
    <w:rsid w:val="002450A5"/>
    <w:rsid w:val="00245549"/>
    <w:rsid w:val="00246389"/>
    <w:rsid w:val="00246432"/>
    <w:rsid w:val="00246973"/>
    <w:rsid w:val="00246C60"/>
    <w:rsid w:val="00246F8C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5DA6"/>
    <w:rsid w:val="00256157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2228"/>
    <w:rsid w:val="00283EAE"/>
    <w:rsid w:val="0028405D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C30"/>
    <w:rsid w:val="00293236"/>
    <w:rsid w:val="00294879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6056"/>
    <w:rsid w:val="002D6133"/>
    <w:rsid w:val="002D67F3"/>
    <w:rsid w:val="002D68EE"/>
    <w:rsid w:val="002D6EC5"/>
    <w:rsid w:val="002D7301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5C2"/>
    <w:rsid w:val="00303B4F"/>
    <w:rsid w:val="003041CA"/>
    <w:rsid w:val="0030494D"/>
    <w:rsid w:val="0030516A"/>
    <w:rsid w:val="00305D16"/>
    <w:rsid w:val="003060A1"/>
    <w:rsid w:val="00306233"/>
    <w:rsid w:val="00306884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36DA"/>
    <w:rsid w:val="00324305"/>
    <w:rsid w:val="00325253"/>
    <w:rsid w:val="003256F0"/>
    <w:rsid w:val="00326430"/>
    <w:rsid w:val="00326CE5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26FE"/>
    <w:rsid w:val="003828BE"/>
    <w:rsid w:val="00382928"/>
    <w:rsid w:val="00382E36"/>
    <w:rsid w:val="00383545"/>
    <w:rsid w:val="00384100"/>
    <w:rsid w:val="00385D1E"/>
    <w:rsid w:val="003861F4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8D4"/>
    <w:rsid w:val="003A2A75"/>
    <w:rsid w:val="003A34EB"/>
    <w:rsid w:val="003A3A9E"/>
    <w:rsid w:val="003A4530"/>
    <w:rsid w:val="003A4C6E"/>
    <w:rsid w:val="003A4F35"/>
    <w:rsid w:val="003A5512"/>
    <w:rsid w:val="003A56E3"/>
    <w:rsid w:val="003A582C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0B8"/>
    <w:rsid w:val="003C7A0F"/>
    <w:rsid w:val="003C7E12"/>
    <w:rsid w:val="003D00A2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4"/>
    <w:rsid w:val="003E10B7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0E55"/>
    <w:rsid w:val="003F12C8"/>
    <w:rsid w:val="003F24B2"/>
    <w:rsid w:val="003F279F"/>
    <w:rsid w:val="003F41D0"/>
    <w:rsid w:val="003F4469"/>
    <w:rsid w:val="003F4968"/>
    <w:rsid w:val="003F4B95"/>
    <w:rsid w:val="003F5B9D"/>
    <w:rsid w:val="003F6401"/>
    <w:rsid w:val="003F6601"/>
    <w:rsid w:val="003F6D4E"/>
    <w:rsid w:val="003F6D7D"/>
    <w:rsid w:val="003F6D9A"/>
    <w:rsid w:val="00400B19"/>
    <w:rsid w:val="00401D9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87F"/>
    <w:rsid w:val="00407B5F"/>
    <w:rsid w:val="00411248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926"/>
    <w:rsid w:val="00425FCA"/>
    <w:rsid w:val="00426F1B"/>
    <w:rsid w:val="00427842"/>
    <w:rsid w:val="00427A11"/>
    <w:rsid w:val="00430481"/>
    <w:rsid w:val="0043179F"/>
    <w:rsid w:val="00431EC3"/>
    <w:rsid w:val="00432C3F"/>
    <w:rsid w:val="00433500"/>
    <w:rsid w:val="004338FA"/>
    <w:rsid w:val="00433D64"/>
    <w:rsid w:val="00433E6B"/>
    <w:rsid w:val="00433F71"/>
    <w:rsid w:val="0043423C"/>
    <w:rsid w:val="00434571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79F"/>
    <w:rsid w:val="00461912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96"/>
    <w:rsid w:val="00491E7E"/>
    <w:rsid w:val="00492378"/>
    <w:rsid w:val="00493558"/>
    <w:rsid w:val="00493F8B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0F7C"/>
    <w:rsid w:val="004B209C"/>
    <w:rsid w:val="004B2438"/>
    <w:rsid w:val="004B3AC8"/>
    <w:rsid w:val="004B3E8B"/>
    <w:rsid w:val="004B5461"/>
    <w:rsid w:val="004B54DF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80"/>
    <w:rsid w:val="004C38EC"/>
    <w:rsid w:val="004C3B2C"/>
    <w:rsid w:val="004C4CB1"/>
    <w:rsid w:val="004C5319"/>
    <w:rsid w:val="004C53EA"/>
    <w:rsid w:val="004C567B"/>
    <w:rsid w:val="004C5C4C"/>
    <w:rsid w:val="004C5DE5"/>
    <w:rsid w:val="004C689B"/>
    <w:rsid w:val="004C6B3A"/>
    <w:rsid w:val="004C6F65"/>
    <w:rsid w:val="004C7A5B"/>
    <w:rsid w:val="004D0F0C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18E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3C2C"/>
    <w:rsid w:val="004E4682"/>
    <w:rsid w:val="004E52E0"/>
    <w:rsid w:val="004E533D"/>
    <w:rsid w:val="004E56DC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0C21"/>
    <w:rsid w:val="00511214"/>
    <w:rsid w:val="005113C1"/>
    <w:rsid w:val="00511A56"/>
    <w:rsid w:val="0051227E"/>
    <w:rsid w:val="00512964"/>
    <w:rsid w:val="005129AE"/>
    <w:rsid w:val="00513DD9"/>
    <w:rsid w:val="00514511"/>
    <w:rsid w:val="00515279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4E9"/>
    <w:rsid w:val="00521D5E"/>
    <w:rsid w:val="00522691"/>
    <w:rsid w:val="005233AA"/>
    <w:rsid w:val="0052370D"/>
    <w:rsid w:val="00524E8C"/>
    <w:rsid w:val="00526746"/>
    <w:rsid w:val="0052708E"/>
    <w:rsid w:val="0052781C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64EC"/>
    <w:rsid w:val="00537628"/>
    <w:rsid w:val="005416CE"/>
    <w:rsid w:val="005416EF"/>
    <w:rsid w:val="00543A43"/>
    <w:rsid w:val="00543EFE"/>
    <w:rsid w:val="005446D9"/>
    <w:rsid w:val="005449E6"/>
    <w:rsid w:val="005465EC"/>
    <w:rsid w:val="005501E0"/>
    <w:rsid w:val="005512C9"/>
    <w:rsid w:val="00551678"/>
    <w:rsid w:val="005527ED"/>
    <w:rsid w:val="00552A3D"/>
    <w:rsid w:val="00552FA4"/>
    <w:rsid w:val="005530F6"/>
    <w:rsid w:val="00553A7B"/>
    <w:rsid w:val="005541F0"/>
    <w:rsid w:val="0055540F"/>
    <w:rsid w:val="00555609"/>
    <w:rsid w:val="0055594F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6EE"/>
    <w:rsid w:val="005752FD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1B6"/>
    <w:rsid w:val="00592457"/>
    <w:rsid w:val="00592C0A"/>
    <w:rsid w:val="00593D85"/>
    <w:rsid w:val="00595AEA"/>
    <w:rsid w:val="00597648"/>
    <w:rsid w:val="00597B8D"/>
    <w:rsid w:val="005A0835"/>
    <w:rsid w:val="005A1B30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864"/>
    <w:rsid w:val="005A78B5"/>
    <w:rsid w:val="005A7FAB"/>
    <w:rsid w:val="005B042F"/>
    <w:rsid w:val="005B24BF"/>
    <w:rsid w:val="005B31CA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1EA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83B"/>
    <w:rsid w:val="005D2C8F"/>
    <w:rsid w:val="005D321C"/>
    <w:rsid w:val="005D4080"/>
    <w:rsid w:val="005D429B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E04"/>
    <w:rsid w:val="00621FBD"/>
    <w:rsid w:val="00622113"/>
    <w:rsid w:val="006238D3"/>
    <w:rsid w:val="00623A84"/>
    <w:rsid w:val="00623BEF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2D76"/>
    <w:rsid w:val="006430CA"/>
    <w:rsid w:val="00643A07"/>
    <w:rsid w:val="0064455C"/>
    <w:rsid w:val="0064649E"/>
    <w:rsid w:val="00646926"/>
    <w:rsid w:val="00646B2C"/>
    <w:rsid w:val="00646F68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4DB3"/>
    <w:rsid w:val="0066503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7011"/>
    <w:rsid w:val="006823D7"/>
    <w:rsid w:val="006847E0"/>
    <w:rsid w:val="00684D52"/>
    <w:rsid w:val="00684DA7"/>
    <w:rsid w:val="00685872"/>
    <w:rsid w:val="00685AAC"/>
    <w:rsid w:val="00685BDD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31C8"/>
    <w:rsid w:val="006A464E"/>
    <w:rsid w:val="006A47C1"/>
    <w:rsid w:val="006A572A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160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65"/>
    <w:rsid w:val="0072459F"/>
    <w:rsid w:val="00725670"/>
    <w:rsid w:val="007259C2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47EB2"/>
    <w:rsid w:val="0075024C"/>
    <w:rsid w:val="00751164"/>
    <w:rsid w:val="0075176D"/>
    <w:rsid w:val="00751B94"/>
    <w:rsid w:val="00752393"/>
    <w:rsid w:val="007531DC"/>
    <w:rsid w:val="00753F87"/>
    <w:rsid w:val="00754D43"/>
    <w:rsid w:val="00754DC1"/>
    <w:rsid w:val="0075512C"/>
    <w:rsid w:val="007556A1"/>
    <w:rsid w:val="00755F9B"/>
    <w:rsid w:val="007569D8"/>
    <w:rsid w:val="00756C52"/>
    <w:rsid w:val="00756E3E"/>
    <w:rsid w:val="00756F35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A27"/>
    <w:rsid w:val="00766CE4"/>
    <w:rsid w:val="00766FEE"/>
    <w:rsid w:val="00767693"/>
    <w:rsid w:val="007677F9"/>
    <w:rsid w:val="007709F1"/>
    <w:rsid w:val="00771A71"/>
    <w:rsid w:val="00772293"/>
    <w:rsid w:val="007723D3"/>
    <w:rsid w:val="00772F84"/>
    <w:rsid w:val="007735DE"/>
    <w:rsid w:val="007737B6"/>
    <w:rsid w:val="00773EE1"/>
    <w:rsid w:val="00773EF9"/>
    <w:rsid w:val="00774973"/>
    <w:rsid w:val="007752A4"/>
    <w:rsid w:val="00775EED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3EC2"/>
    <w:rsid w:val="007846A9"/>
    <w:rsid w:val="0078522F"/>
    <w:rsid w:val="0078580F"/>
    <w:rsid w:val="0078630D"/>
    <w:rsid w:val="00786339"/>
    <w:rsid w:val="0078649F"/>
    <w:rsid w:val="00790D82"/>
    <w:rsid w:val="007911A9"/>
    <w:rsid w:val="00791667"/>
    <w:rsid w:val="0079210D"/>
    <w:rsid w:val="0079248A"/>
    <w:rsid w:val="0079324C"/>
    <w:rsid w:val="00793719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29E5"/>
    <w:rsid w:val="007A30FF"/>
    <w:rsid w:val="007A3170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598"/>
    <w:rsid w:val="007B15C8"/>
    <w:rsid w:val="007B2818"/>
    <w:rsid w:val="007B32B6"/>
    <w:rsid w:val="007B5742"/>
    <w:rsid w:val="007B6D6B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A66"/>
    <w:rsid w:val="007C5005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E165D"/>
    <w:rsid w:val="007E1AC3"/>
    <w:rsid w:val="007E2F82"/>
    <w:rsid w:val="007E35D7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7F7DC5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97D"/>
    <w:rsid w:val="0081075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DD7"/>
    <w:rsid w:val="00823EF6"/>
    <w:rsid w:val="0082767F"/>
    <w:rsid w:val="00827C28"/>
    <w:rsid w:val="00827E45"/>
    <w:rsid w:val="00827FDC"/>
    <w:rsid w:val="008307F2"/>
    <w:rsid w:val="0083139F"/>
    <w:rsid w:val="00831C6C"/>
    <w:rsid w:val="00833386"/>
    <w:rsid w:val="00833E11"/>
    <w:rsid w:val="00833F54"/>
    <w:rsid w:val="00834049"/>
    <w:rsid w:val="00834335"/>
    <w:rsid w:val="008343B6"/>
    <w:rsid w:val="008346AC"/>
    <w:rsid w:val="00835A4C"/>
    <w:rsid w:val="00837118"/>
    <w:rsid w:val="008404E0"/>
    <w:rsid w:val="00841D4C"/>
    <w:rsid w:val="00843479"/>
    <w:rsid w:val="00845303"/>
    <w:rsid w:val="00846E53"/>
    <w:rsid w:val="008471A8"/>
    <w:rsid w:val="0085213B"/>
    <w:rsid w:val="0085224F"/>
    <w:rsid w:val="008525AA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67799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A27"/>
    <w:rsid w:val="00895C6D"/>
    <w:rsid w:val="00896457"/>
    <w:rsid w:val="0089674B"/>
    <w:rsid w:val="00897C77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B66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0BD"/>
    <w:rsid w:val="00903285"/>
    <w:rsid w:val="00903A2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0A07"/>
    <w:rsid w:val="009324B7"/>
    <w:rsid w:val="00932972"/>
    <w:rsid w:val="00932E9F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1C5F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D3B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324"/>
    <w:rsid w:val="009634D7"/>
    <w:rsid w:val="009636BD"/>
    <w:rsid w:val="0096404F"/>
    <w:rsid w:val="009647F7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33EE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3E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DA8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53CD"/>
    <w:rsid w:val="009C61F1"/>
    <w:rsid w:val="009C7377"/>
    <w:rsid w:val="009C7D8F"/>
    <w:rsid w:val="009C7DD3"/>
    <w:rsid w:val="009D0E51"/>
    <w:rsid w:val="009D1D14"/>
    <w:rsid w:val="009D2118"/>
    <w:rsid w:val="009D2DD9"/>
    <w:rsid w:val="009D328C"/>
    <w:rsid w:val="009D4404"/>
    <w:rsid w:val="009D4C05"/>
    <w:rsid w:val="009D6E26"/>
    <w:rsid w:val="009D7AB6"/>
    <w:rsid w:val="009D7B65"/>
    <w:rsid w:val="009D7C41"/>
    <w:rsid w:val="009E1178"/>
    <w:rsid w:val="009E1F7B"/>
    <w:rsid w:val="009E3A54"/>
    <w:rsid w:val="009E410F"/>
    <w:rsid w:val="009E496C"/>
    <w:rsid w:val="009E54BD"/>
    <w:rsid w:val="009E5606"/>
    <w:rsid w:val="009E5FA8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F1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5EAA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D6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6F1"/>
    <w:rsid w:val="00A42893"/>
    <w:rsid w:val="00A430A7"/>
    <w:rsid w:val="00A43278"/>
    <w:rsid w:val="00A43A40"/>
    <w:rsid w:val="00A449BC"/>
    <w:rsid w:val="00A4534E"/>
    <w:rsid w:val="00A458E0"/>
    <w:rsid w:val="00A4601D"/>
    <w:rsid w:val="00A465A4"/>
    <w:rsid w:val="00A46600"/>
    <w:rsid w:val="00A4795F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9B9"/>
    <w:rsid w:val="00A64FB6"/>
    <w:rsid w:val="00A65242"/>
    <w:rsid w:val="00A65D8E"/>
    <w:rsid w:val="00A66786"/>
    <w:rsid w:val="00A6706D"/>
    <w:rsid w:val="00A6765E"/>
    <w:rsid w:val="00A67D38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052E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442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797B"/>
    <w:rsid w:val="00AE7CD6"/>
    <w:rsid w:val="00AF0211"/>
    <w:rsid w:val="00AF0889"/>
    <w:rsid w:val="00AF0917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76F3"/>
    <w:rsid w:val="00B07A30"/>
    <w:rsid w:val="00B105F3"/>
    <w:rsid w:val="00B1127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AC9"/>
    <w:rsid w:val="00B249D8"/>
    <w:rsid w:val="00B256AB"/>
    <w:rsid w:val="00B25AAF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325A"/>
    <w:rsid w:val="00B334EE"/>
    <w:rsid w:val="00B33733"/>
    <w:rsid w:val="00B33CA4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2C85"/>
    <w:rsid w:val="00B5359B"/>
    <w:rsid w:val="00B54703"/>
    <w:rsid w:val="00B55FAB"/>
    <w:rsid w:val="00B56FAD"/>
    <w:rsid w:val="00B617B9"/>
    <w:rsid w:val="00B61B2F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6B62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3F3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0CD7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70E4"/>
    <w:rsid w:val="00BC74EE"/>
    <w:rsid w:val="00BC78EE"/>
    <w:rsid w:val="00BC795A"/>
    <w:rsid w:val="00BC7C05"/>
    <w:rsid w:val="00BD053A"/>
    <w:rsid w:val="00BD0C4F"/>
    <w:rsid w:val="00BD0DAE"/>
    <w:rsid w:val="00BD1B44"/>
    <w:rsid w:val="00BD2723"/>
    <w:rsid w:val="00BD4AF2"/>
    <w:rsid w:val="00BD4F51"/>
    <w:rsid w:val="00BD56C2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330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6E78"/>
    <w:rsid w:val="00C37046"/>
    <w:rsid w:val="00C378EF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3DDB"/>
    <w:rsid w:val="00C5422B"/>
    <w:rsid w:val="00C54491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3EB"/>
    <w:rsid w:val="00C70885"/>
    <w:rsid w:val="00C7091C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7D05"/>
    <w:rsid w:val="00C913A9"/>
    <w:rsid w:val="00C914A2"/>
    <w:rsid w:val="00C915F5"/>
    <w:rsid w:val="00C91C97"/>
    <w:rsid w:val="00C91D10"/>
    <w:rsid w:val="00C92760"/>
    <w:rsid w:val="00C92E56"/>
    <w:rsid w:val="00C93BE2"/>
    <w:rsid w:val="00C94934"/>
    <w:rsid w:val="00C94BD8"/>
    <w:rsid w:val="00C957D1"/>
    <w:rsid w:val="00C97018"/>
    <w:rsid w:val="00C975C2"/>
    <w:rsid w:val="00C9773B"/>
    <w:rsid w:val="00C97B87"/>
    <w:rsid w:val="00C97D4D"/>
    <w:rsid w:val="00CA38FF"/>
    <w:rsid w:val="00CA400B"/>
    <w:rsid w:val="00CA5414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1C7"/>
    <w:rsid w:val="00CC137F"/>
    <w:rsid w:val="00CC2D84"/>
    <w:rsid w:val="00CC30EC"/>
    <w:rsid w:val="00CC3B4B"/>
    <w:rsid w:val="00CC5DDF"/>
    <w:rsid w:val="00CC69F1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CB9"/>
    <w:rsid w:val="00CD7ECD"/>
    <w:rsid w:val="00CE008C"/>
    <w:rsid w:val="00CE03D1"/>
    <w:rsid w:val="00CE1150"/>
    <w:rsid w:val="00CE1381"/>
    <w:rsid w:val="00CE15FB"/>
    <w:rsid w:val="00CE1C05"/>
    <w:rsid w:val="00CE2ECE"/>
    <w:rsid w:val="00CE33F3"/>
    <w:rsid w:val="00CE3F6D"/>
    <w:rsid w:val="00CE4A32"/>
    <w:rsid w:val="00CE4D3E"/>
    <w:rsid w:val="00CE504F"/>
    <w:rsid w:val="00CE5C52"/>
    <w:rsid w:val="00CE6A0F"/>
    <w:rsid w:val="00CE71EE"/>
    <w:rsid w:val="00CE7C65"/>
    <w:rsid w:val="00CE7F16"/>
    <w:rsid w:val="00CF0087"/>
    <w:rsid w:val="00CF0CD2"/>
    <w:rsid w:val="00CF1AC8"/>
    <w:rsid w:val="00CF1EF2"/>
    <w:rsid w:val="00CF237F"/>
    <w:rsid w:val="00CF24BA"/>
    <w:rsid w:val="00CF2C62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3ED3"/>
    <w:rsid w:val="00D2408C"/>
    <w:rsid w:val="00D25644"/>
    <w:rsid w:val="00D25A76"/>
    <w:rsid w:val="00D25B44"/>
    <w:rsid w:val="00D26E10"/>
    <w:rsid w:val="00D26E5E"/>
    <w:rsid w:val="00D30233"/>
    <w:rsid w:val="00D30D4F"/>
    <w:rsid w:val="00D3120A"/>
    <w:rsid w:val="00D313B0"/>
    <w:rsid w:val="00D313F6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6A9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111"/>
    <w:rsid w:val="00D7046F"/>
    <w:rsid w:val="00D71303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0C83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3021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B053C"/>
    <w:rsid w:val="00DB0815"/>
    <w:rsid w:val="00DB0CCE"/>
    <w:rsid w:val="00DB1642"/>
    <w:rsid w:val="00DB3131"/>
    <w:rsid w:val="00DB34D5"/>
    <w:rsid w:val="00DB3732"/>
    <w:rsid w:val="00DB45DD"/>
    <w:rsid w:val="00DB46A0"/>
    <w:rsid w:val="00DB51DE"/>
    <w:rsid w:val="00DB6196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C6F71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4DE"/>
    <w:rsid w:val="00DE14E6"/>
    <w:rsid w:val="00DE172F"/>
    <w:rsid w:val="00DE1E95"/>
    <w:rsid w:val="00DE2137"/>
    <w:rsid w:val="00DE42C8"/>
    <w:rsid w:val="00DE494A"/>
    <w:rsid w:val="00DE4B89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6327"/>
    <w:rsid w:val="00E0665F"/>
    <w:rsid w:val="00E10CF8"/>
    <w:rsid w:val="00E10DDA"/>
    <w:rsid w:val="00E12113"/>
    <w:rsid w:val="00E133D6"/>
    <w:rsid w:val="00E14EBC"/>
    <w:rsid w:val="00E151C5"/>
    <w:rsid w:val="00E15797"/>
    <w:rsid w:val="00E170FD"/>
    <w:rsid w:val="00E17963"/>
    <w:rsid w:val="00E200C5"/>
    <w:rsid w:val="00E20377"/>
    <w:rsid w:val="00E20532"/>
    <w:rsid w:val="00E20C9E"/>
    <w:rsid w:val="00E21396"/>
    <w:rsid w:val="00E2249A"/>
    <w:rsid w:val="00E229DE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63E1"/>
    <w:rsid w:val="00E36D38"/>
    <w:rsid w:val="00E36EBD"/>
    <w:rsid w:val="00E3759E"/>
    <w:rsid w:val="00E37F64"/>
    <w:rsid w:val="00E4015E"/>
    <w:rsid w:val="00E402A8"/>
    <w:rsid w:val="00E41672"/>
    <w:rsid w:val="00E41A0E"/>
    <w:rsid w:val="00E42102"/>
    <w:rsid w:val="00E423A3"/>
    <w:rsid w:val="00E425CA"/>
    <w:rsid w:val="00E428CE"/>
    <w:rsid w:val="00E42C4B"/>
    <w:rsid w:val="00E43AD9"/>
    <w:rsid w:val="00E44E5D"/>
    <w:rsid w:val="00E4506A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382"/>
    <w:rsid w:val="00E756C4"/>
    <w:rsid w:val="00E75F5E"/>
    <w:rsid w:val="00E760D4"/>
    <w:rsid w:val="00E76B9D"/>
    <w:rsid w:val="00E7747F"/>
    <w:rsid w:val="00E77A8B"/>
    <w:rsid w:val="00E80249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6866"/>
    <w:rsid w:val="00E87286"/>
    <w:rsid w:val="00E87F61"/>
    <w:rsid w:val="00E90C26"/>
    <w:rsid w:val="00E9215F"/>
    <w:rsid w:val="00E92569"/>
    <w:rsid w:val="00E925FF"/>
    <w:rsid w:val="00E93B04"/>
    <w:rsid w:val="00E93ED7"/>
    <w:rsid w:val="00E94833"/>
    <w:rsid w:val="00E9593B"/>
    <w:rsid w:val="00E9621D"/>
    <w:rsid w:val="00E96316"/>
    <w:rsid w:val="00E9660E"/>
    <w:rsid w:val="00E96E4C"/>
    <w:rsid w:val="00E97920"/>
    <w:rsid w:val="00E97D2C"/>
    <w:rsid w:val="00EA07C1"/>
    <w:rsid w:val="00EA0C3B"/>
    <w:rsid w:val="00EA0DF0"/>
    <w:rsid w:val="00EA100B"/>
    <w:rsid w:val="00EA23B9"/>
    <w:rsid w:val="00EA35C9"/>
    <w:rsid w:val="00EA3C27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7B46"/>
    <w:rsid w:val="00EB7C04"/>
    <w:rsid w:val="00EC04CE"/>
    <w:rsid w:val="00EC0A85"/>
    <w:rsid w:val="00EC1A7B"/>
    <w:rsid w:val="00EC22C0"/>
    <w:rsid w:val="00EC3897"/>
    <w:rsid w:val="00EC4277"/>
    <w:rsid w:val="00EC540A"/>
    <w:rsid w:val="00EC5851"/>
    <w:rsid w:val="00EC6493"/>
    <w:rsid w:val="00EC67CC"/>
    <w:rsid w:val="00EC68F7"/>
    <w:rsid w:val="00EC6C0B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EF73BD"/>
    <w:rsid w:val="00F0035E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8F0"/>
    <w:rsid w:val="00F07A05"/>
    <w:rsid w:val="00F12C6A"/>
    <w:rsid w:val="00F12CF6"/>
    <w:rsid w:val="00F13619"/>
    <w:rsid w:val="00F138D3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01"/>
    <w:rsid w:val="00F2608D"/>
    <w:rsid w:val="00F263AA"/>
    <w:rsid w:val="00F27ABA"/>
    <w:rsid w:val="00F27CC6"/>
    <w:rsid w:val="00F27D3A"/>
    <w:rsid w:val="00F301B5"/>
    <w:rsid w:val="00F30261"/>
    <w:rsid w:val="00F30D70"/>
    <w:rsid w:val="00F312E4"/>
    <w:rsid w:val="00F314F3"/>
    <w:rsid w:val="00F316BF"/>
    <w:rsid w:val="00F31CC2"/>
    <w:rsid w:val="00F32974"/>
    <w:rsid w:val="00F32DB3"/>
    <w:rsid w:val="00F33EE7"/>
    <w:rsid w:val="00F3503D"/>
    <w:rsid w:val="00F36FE4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68B"/>
    <w:rsid w:val="00F4696A"/>
    <w:rsid w:val="00F475BB"/>
    <w:rsid w:val="00F47D6D"/>
    <w:rsid w:val="00F50020"/>
    <w:rsid w:val="00F50760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6F03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218B"/>
    <w:rsid w:val="00F83B1F"/>
    <w:rsid w:val="00F848CE"/>
    <w:rsid w:val="00F85691"/>
    <w:rsid w:val="00F867D0"/>
    <w:rsid w:val="00F86A12"/>
    <w:rsid w:val="00F873FF"/>
    <w:rsid w:val="00F875AA"/>
    <w:rsid w:val="00F87A60"/>
    <w:rsid w:val="00F87D95"/>
    <w:rsid w:val="00F91D92"/>
    <w:rsid w:val="00F92344"/>
    <w:rsid w:val="00F9295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2381"/>
    <w:rsid w:val="00FA2F79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4057</TotalTime>
  <Pages>1</Pages>
  <Words>137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Congchi2</cp:lastModifiedBy>
  <cp:revision>2107</cp:revision>
  <cp:lastPrinted>2018-05-22T10:28:00Z</cp:lastPrinted>
  <dcterms:created xsi:type="dcterms:W3CDTF">2020-07-28T07:52:00Z</dcterms:created>
  <dcterms:modified xsi:type="dcterms:W3CDTF">2025-03-28T02:32:00Z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